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01D1D" w14:textId="65A3EA5F" w:rsidR="00890D0A" w:rsidRDefault="00890D0A" w:rsidP="00890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Pr="00890D0A">
        <w:rPr>
          <w:rFonts w:cs="Arial"/>
          <w:b/>
          <w:i/>
          <w:noProof/>
          <w:sz w:val="28"/>
        </w:rPr>
        <w:t>S6-244</w:t>
      </w:r>
      <w:r w:rsidR="009F5691">
        <w:rPr>
          <w:rFonts w:cs="Arial"/>
          <w:b/>
          <w:i/>
          <w:noProof/>
          <w:sz w:val="28"/>
        </w:rPr>
        <w:t>352</w:t>
      </w:r>
    </w:p>
    <w:p w14:paraId="3C82B3E9" w14:textId="1957F995" w:rsidR="00173C40" w:rsidRDefault="00173C40" w:rsidP="0017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</w:t>
      </w:r>
      <w:r w:rsidR="009F5691">
        <w:rPr>
          <w:b/>
          <w:noProof/>
          <w:sz w:val="24"/>
        </w:rPr>
        <w:t>247</w:t>
      </w:r>
      <w:r w:rsidRPr="00BC1240">
        <w:rPr>
          <w:b/>
          <w:noProof/>
          <w:sz w:val="24"/>
        </w:rPr>
        <w:t>)</w:t>
      </w:r>
    </w:p>
    <w:p w14:paraId="04D81929" w14:textId="77777777" w:rsidR="007E24CE" w:rsidRDefault="007E24CE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995A8" w:rsidR="001E41F3" w:rsidRPr="00890D0A" w:rsidRDefault="0044269D" w:rsidP="00890D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890D0A">
              <w:rPr>
                <w:rFonts w:cs="Arial"/>
                <w:b/>
                <w:noProof/>
                <w:sz w:val="28"/>
              </w:rPr>
              <w:fldChar w:fldCharType="begin"/>
            </w:r>
            <w:r w:rsidRPr="00890D0A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890D0A">
              <w:rPr>
                <w:rFonts w:cs="Arial"/>
                <w:b/>
                <w:noProof/>
                <w:sz w:val="28"/>
              </w:rPr>
              <w:fldChar w:fldCharType="separate"/>
            </w:r>
            <w:r w:rsidR="00237DE0" w:rsidRPr="00890D0A">
              <w:rPr>
                <w:rFonts w:cs="Arial"/>
                <w:b/>
                <w:noProof/>
                <w:sz w:val="28"/>
              </w:rPr>
              <w:t>23.</w:t>
            </w:r>
            <w:r w:rsidRPr="00890D0A">
              <w:rPr>
                <w:rFonts w:cs="Arial"/>
                <w:b/>
                <w:noProof/>
                <w:sz w:val="28"/>
              </w:rPr>
              <w:fldChar w:fldCharType="end"/>
            </w:r>
            <w:r w:rsidR="00BB6732" w:rsidRPr="00890D0A">
              <w:rPr>
                <w:rFonts w:cs="Arial"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BAC5B" w:rsidR="001E41F3" w:rsidRPr="00890D0A" w:rsidRDefault="00890D0A" w:rsidP="00890D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890D0A">
              <w:rPr>
                <w:rFonts w:cs="Arial"/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07866" w:rsidR="001E41F3" w:rsidRPr="00890D0A" w:rsidRDefault="009F5691" w:rsidP="00890D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9D97F" w:rsidR="001E41F3" w:rsidRPr="00890D0A" w:rsidRDefault="00607BB0" w:rsidP="00890D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E3A59">
              <w:rPr>
                <w:rFonts w:cs="Arial"/>
                <w:b/>
                <w:noProof/>
                <w:sz w:val="28"/>
              </w:rPr>
              <w:t>1</w:t>
            </w:r>
            <w:r w:rsidR="00FC3CE7" w:rsidRPr="001E3A59">
              <w:rPr>
                <w:rFonts w:cs="Arial"/>
                <w:b/>
                <w:noProof/>
                <w:sz w:val="28"/>
              </w:rPr>
              <w:t>9</w:t>
            </w:r>
            <w:r w:rsidRPr="001E3A59">
              <w:rPr>
                <w:rFonts w:cs="Arial"/>
                <w:b/>
                <w:noProof/>
                <w:sz w:val="28"/>
              </w:rPr>
              <w:t>.</w:t>
            </w:r>
            <w:r w:rsidR="00BB0680" w:rsidRPr="001E3A59">
              <w:rPr>
                <w:rFonts w:cs="Arial" w:hint="eastAsia"/>
                <w:b/>
                <w:noProof/>
                <w:sz w:val="28"/>
                <w:lang w:eastAsia="zh-CN"/>
              </w:rPr>
              <w:t>3</w:t>
            </w:r>
            <w:r w:rsidRPr="001E3A59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C7F07" w:rsidR="001E41F3" w:rsidRPr="00AB1260" w:rsidRDefault="007745A6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</w:t>
            </w:r>
            <w:r w:rsidR="00BB110A">
              <w:rPr>
                <w:noProof/>
                <w:lang w:eastAsia="zh-CN"/>
              </w:rPr>
              <w:t>mpletion of SEALDD enabled</w:t>
            </w:r>
            <w:r w:rsidR="00476820">
              <w:rPr>
                <w:noProof/>
                <w:lang w:eastAsia="zh-CN"/>
              </w:rPr>
              <w:t xml:space="preserve"> </w:t>
            </w:r>
            <w:r w:rsidR="00476820">
              <w:t>URLLC transmission</w:t>
            </w:r>
            <w:r w:rsidR="00476820">
              <w:rPr>
                <w:lang w:val="en-US"/>
              </w:rPr>
              <w:t xml:space="preserve"> connection based on policy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6FD24" w:rsidR="001E41F3" w:rsidRPr="00AB1260" w:rsidRDefault="008D0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SEALDD</w:t>
            </w:r>
            <w:r w:rsidR="00650AAB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92BB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9F5691">
              <w:t>10</w:t>
            </w:r>
            <w:r w:rsidR="00BC3F10" w:rsidRPr="00AB1260">
              <w:t>-</w:t>
            </w:r>
            <w:r w:rsidR="004F663A">
              <w:t>16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524BB" w:rsidR="001E41F3" w:rsidRPr="00AB1260" w:rsidRDefault="00E210CC" w:rsidP="00072B5A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890D0A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E3A59">
              <w:t xml:space="preserve"> Rel-1</w:t>
            </w:r>
            <w:r w:rsidR="00A864DF" w:rsidRPr="001E3A59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A344" w14:textId="1FC87846" w:rsidR="00B63841" w:rsidRDefault="00B63841" w:rsidP="00B638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 w:rsidR="005674C5" w:rsidRPr="00164831">
              <w:rPr>
                <w:lang w:eastAsia="zh-CN"/>
              </w:rPr>
              <w:t>Sdd_URLLCTransmissionConnnection</w:t>
            </w:r>
            <w:proofErr w:type="spellEnd"/>
            <w:r w:rsidR="005674C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API </w:t>
            </w:r>
            <w:r w:rsidR="004F663A">
              <w:rPr>
                <w:lang w:val="en-US" w:eastAsia="zh-CN"/>
              </w:rPr>
              <w:t xml:space="preserve">service </w:t>
            </w:r>
            <w:proofErr w:type="spellStart"/>
            <w:r w:rsidR="004F663A">
              <w:rPr>
                <w:lang w:val="en-US" w:eastAsia="zh-CN"/>
              </w:rPr>
              <w:t>opeartions</w:t>
            </w:r>
            <w:proofErr w:type="spellEnd"/>
            <w:r w:rsidR="004F663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can be </w:t>
            </w:r>
            <w:r w:rsidR="004F663A">
              <w:rPr>
                <w:lang w:val="en-US" w:eastAsia="zh-CN"/>
              </w:rPr>
              <w:t>invoked</w:t>
            </w:r>
            <w:r>
              <w:rPr>
                <w:lang w:val="en-US" w:eastAsia="zh-CN"/>
              </w:rPr>
              <w:t xml:space="preserve"> by </w:t>
            </w:r>
            <w:r w:rsidR="004F663A">
              <w:rPr>
                <w:lang w:val="en-US" w:eastAsia="zh-CN"/>
              </w:rPr>
              <w:t xml:space="preserve">the SEALDD server in </w:t>
            </w:r>
            <w:r>
              <w:rPr>
                <w:lang w:val="en-US" w:eastAsia="zh-CN"/>
              </w:rPr>
              <w:t>the SEALDD client (</w:t>
            </w:r>
            <w:r w:rsidR="001B2DF6">
              <w:t>SEALDD enabled URLLC transmission</w:t>
            </w:r>
            <w:r w:rsidR="001B2DF6">
              <w:rPr>
                <w:lang w:val="en-US"/>
              </w:rPr>
              <w:t xml:space="preserve"> connection establishment based on policy</w:t>
            </w:r>
            <w:r>
              <w:rPr>
                <w:lang w:val="en-US" w:eastAsia="zh-CN"/>
              </w:rPr>
              <w:t>, clause 9.</w:t>
            </w:r>
            <w:r w:rsidR="001B2DF6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.2.3</w:t>
            </w:r>
            <w:r w:rsidR="00A25F45">
              <w:rPr>
                <w:lang w:val="en-US" w:eastAsia="zh-CN"/>
              </w:rPr>
              <w:t>,</w:t>
            </w:r>
            <w:r w:rsidR="001B2DF6">
              <w:rPr>
                <w:lang w:val="en-US" w:eastAsia="zh-CN"/>
              </w:rPr>
              <w:t xml:space="preserve"> and </w:t>
            </w:r>
            <w:r w:rsidR="00FE561A">
              <w:t>SEALDD enabled URLLC transmission</w:t>
            </w:r>
            <w:r w:rsidR="00FE561A">
              <w:rPr>
                <w:lang w:val="en-US"/>
              </w:rPr>
              <w:t xml:space="preserve"> connection deletion based on policy</w:t>
            </w:r>
            <w:r w:rsidR="00A25F45">
              <w:rPr>
                <w:lang w:val="en-US"/>
              </w:rPr>
              <w:t>, clause</w:t>
            </w:r>
            <w:r w:rsidR="007A4E9A">
              <w:rPr>
                <w:lang w:val="en-US"/>
              </w:rPr>
              <w:t xml:space="preserve"> 9.3.2.4</w:t>
            </w:r>
            <w:r>
              <w:rPr>
                <w:lang w:val="en-US" w:eastAsia="zh-CN"/>
              </w:rPr>
              <w:t>). However, the API definition in clause 9.</w:t>
            </w:r>
            <w:r w:rsidR="007A4E9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.4 only describes the </w:t>
            </w:r>
            <w:proofErr w:type="spellStart"/>
            <w:r w:rsidR="00BF18E5" w:rsidRPr="00164831">
              <w:rPr>
                <w:lang w:eastAsia="zh-CN"/>
              </w:rPr>
              <w:t>Sdd_URLLCTransmissionConnnection</w:t>
            </w:r>
            <w:proofErr w:type="spellEnd"/>
            <w:r w:rsidR="00BF18E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API </w:t>
            </w:r>
            <w:r w:rsidR="00664427">
              <w:rPr>
                <w:lang w:val="en-US" w:eastAsia="zh-CN"/>
              </w:rPr>
              <w:t>consumed</w:t>
            </w:r>
            <w:r>
              <w:rPr>
                <w:lang w:val="en-US" w:eastAsia="zh-CN"/>
              </w:rPr>
              <w:t xml:space="preserve"> by the SEALDD </w:t>
            </w:r>
            <w:r w:rsidR="00664427">
              <w:rPr>
                <w:lang w:val="en-US" w:eastAsia="zh-CN"/>
              </w:rPr>
              <w:t>client only</w:t>
            </w:r>
            <w:r>
              <w:rPr>
                <w:lang w:val="en-US" w:eastAsia="zh-CN"/>
              </w:rPr>
              <w:t>.</w:t>
            </w:r>
          </w:p>
          <w:p w14:paraId="19010FA5" w14:textId="77777777" w:rsidR="00B63841" w:rsidRDefault="00B63841" w:rsidP="00B63841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4296C514" w:rsidR="00700B49" w:rsidRPr="00AB1260" w:rsidRDefault="00700B49" w:rsidP="00C16F9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2A7D3" w14:textId="550E4EBA" w:rsidR="00150CF0" w:rsidRDefault="00CD1CAD" w:rsidP="00CD1CAD">
            <w:pPr>
              <w:pStyle w:val="CRCoverPage"/>
              <w:spacing w:after="0"/>
              <w:rPr>
                <w:lang w:eastAsia="zh-CN"/>
              </w:rPr>
            </w:pPr>
            <w:r>
              <w:t>Update of 9.</w:t>
            </w:r>
            <w:r w:rsidR="00413E2F">
              <w:t>3</w:t>
            </w:r>
            <w:r>
              <w:t xml:space="preserve">.4 to cover the </w:t>
            </w:r>
            <w:proofErr w:type="spellStart"/>
            <w:r>
              <w:rPr>
                <w:lang w:eastAsia="zh-CN"/>
              </w:rPr>
              <w:t>Sdd_</w:t>
            </w:r>
            <w:r w:rsidR="00AC25DD">
              <w:rPr>
                <w:lang w:eastAsia="zh-CN"/>
              </w:rPr>
              <w:t>URLLC</w:t>
            </w:r>
            <w:r>
              <w:rPr>
                <w:lang w:eastAsia="zh-CN"/>
              </w:rPr>
              <w:t>TransmissionQualityMeasurement</w:t>
            </w:r>
            <w:proofErr w:type="spellEnd"/>
            <w:r>
              <w:rPr>
                <w:lang w:eastAsia="zh-CN"/>
              </w:rPr>
              <w:t xml:space="preserve"> API </w:t>
            </w:r>
            <w:r w:rsidR="00664427">
              <w:rPr>
                <w:lang w:eastAsia="zh-CN"/>
              </w:rPr>
              <w:t>consumed</w:t>
            </w:r>
            <w:r>
              <w:rPr>
                <w:lang w:eastAsia="zh-CN"/>
              </w:rPr>
              <w:t xml:space="preserve"> by the SEALDD </w:t>
            </w:r>
            <w:r w:rsidR="00345DE6">
              <w:rPr>
                <w:lang w:eastAsia="zh-CN"/>
              </w:rPr>
              <w:t>server</w:t>
            </w:r>
            <w:r>
              <w:rPr>
                <w:lang w:eastAsia="zh-CN"/>
              </w:rPr>
              <w:t>.</w:t>
            </w:r>
          </w:p>
          <w:p w14:paraId="31C656EC" w14:textId="376F4B64" w:rsidR="00A507AB" w:rsidRPr="00AB1260" w:rsidRDefault="00A507AB" w:rsidP="00A13990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7E213" w:rsidR="00CA6BA8" w:rsidRPr="00AB1260" w:rsidRDefault="00AA249A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TS</w:t>
            </w:r>
            <w:r>
              <w:rPr>
                <w:noProof/>
                <w:lang w:eastAsia="zh-CN"/>
              </w:rPr>
              <w:t xml:space="preserve">, missing </w:t>
            </w:r>
            <w:r w:rsidR="00345DE6">
              <w:rPr>
                <w:noProof/>
                <w:lang w:eastAsia="zh-CN"/>
              </w:rPr>
              <w:t>server</w:t>
            </w:r>
            <w:r>
              <w:rPr>
                <w:noProof/>
                <w:lang w:eastAsia="zh-CN"/>
              </w:rPr>
              <w:t xml:space="preserve"> side </w:t>
            </w:r>
            <w:r w:rsidR="00345DE6">
              <w:rPr>
                <w:noProof/>
                <w:lang w:eastAsia="zh-CN"/>
              </w:rPr>
              <w:t>invoking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F153B" w:rsidR="00640DB1" w:rsidRPr="00AB1260" w:rsidRDefault="00C8633E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413E2F">
              <w:rPr>
                <w:noProof/>
                <w:lang w:eastAsia="zh-CN"/>
              </w:rPr>
              <w:t>3.4</w:t>
            </w:r>
            <w:r w:rsidR="0074065D">
              <w:rPr>
                <w:noProof/>
                <w:lang w:eastAsia="zh-CN"/>
              </w:rPr>
              <w:t>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A33E2FC" w14:textId="77777777" w:rsidR="00585B3A" w:rsidRDefault="00585B3A" w:rsidP="00585B3A">
      <w:pPr>
        <w:pStyle w:val="Heading4"/>
      </w:pPr>
      <w:bookmarkStart w:id="8" w:name="_Toc117364446"/>
      <w:bookmarkStart w:id="9" w:name="_Toc133484094"/>
      <w:bookmarkStart w:id="10" w:name="_Toc170684212"/>
      <w:bookmarkStart w:id="11" w:name="_Toc133484162"/>
      <w:bookmarkStart w:id="12" w:name="_Toc170888343"/>
      <w:bookmarkStart w:id="13" w:name="_Toc128694811"/>
      <w:bookmarkStart w:id="14" w:name="_Toc155356749"/>
      <w:bookmarkStart w:id="15" w:name="_Toc57673698"/>
      <w:bookmarkStart w:id="16" w:name="_Toc131200944"/>
      <w:r>
        <w:lastRenderedPageBreak/>
        <w:t>9.3</w:t>
      </w:r>
      <w:r w:rsidRPr="00EA0351">
        <w:t>.</w:t>
      </w:r>
      <w:r>
        <w:t>4</w:t>
      </w:r>
      <w:r w:rsidRPr="00EA0351">
        <w:t>.1</w:t>
      </w:r>
      <w:r>
        <w:tab/>
        <w:t>General</w:t>
      </w:r>
      <w:bookmarkEnd w:id="8"/>
      <w:bookmarkEnd w:id="9"/>
      <w:bookmarkEnd w:id="10"/>
    </w:p>
    <w:p w14:paraId="539795D1" w14:textId="77777777" w:rsidR="00585B3A" w:rsidRDefault="00585B3A" w:rsidP="00585B3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9.3.4.1-1 illustrates the APIs exposed by SEALDD server for URLLC transmission.</w:t>
      </w:r>
    </w:p>
    <w:p w14:paraId="795B5C92" w14:textId="77777777" w:rsidR="00585B3A" w:rsidRPr="00F2731B" w:rsidRDefault="00585B3A" w:rsidP="00585B3A">
      <w:pPr>
        <w:pStyle w:val="TH"/>
        <w:rPr>
          <w:lang w:eastAsia="zh-CN"/>
        </w:rPr>
      </w:pPr>
      <w:r w:rsidRPr="00F2731B">
        <w:t xml:space="preserve">Table </w:t>
      </w:r>
      <w:r>
        <w:t>9.3</w:t>
      </w:r>
      <w:r w:rsidRPr="00F2731B">
        <w:t>.</w:t>
      </w:r>
      <w:r>
        <w:t>4.</w:t>
      </w:r>
      <w:r w:rsidRPr="00F2731B">
        <w:t xml:space="preserve">1-1: List of </w:t>
      </w:r>
      <w:r>
        <w:t xml:space="preserve">SEALDD server </w:t>
      </w:r>
      <w:r w:rsidRPr="00F2731B">
        <w:t xml:space="preserve">APIs for </w:t>
      </w:r>
      <w:r>
        <w:t>redundant transmission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  <w:tblGridChange w:id="17">
          <w:tblGrid>
            <w:gridCol w:w="2410"/>
            <w:gridCol w:w="2013"/>
            <w:gridCol w:w="2268"/>
            <w:gridCol w:w="1701"/>
          </w:tblGrid>
        </w:tblGridChange>
      </w:tblGrid>
      <w:tr w:rsidR="00585B3A" w:rsidRPr="00164831" w14:paraId="640F6BEB" w14:textId="77777777" w:rsidTr="00166957">
        <w:tc>
          <w:tcPr>
            <w:tcW w:w="2410" w:type="dxa"/>
            <w:shd w:val="clear" w:color="auto" w:fill="auto"/>
          </w:tcPr>
          <w:p w14:paraId="40FB5196" w14:textId="77777777" w:rsidR="00585B3A" w:rsidRPr="00164831" w:rsidRDefault="00585B3A" w:rsidP="00166957">
            <w:pPr>
              <w:pStyle w:val="TAH"/>
            </w:pPr>
            <w:r w:rsidRPr="00164831">
              <w:t>API Name</w:t>
            </w:r>
          </w:p>
        </w:tc>
        <w:tc>
          <w:tcPr>
            <w:tcW w:w="2013" w:type="dxa"/>
            <w:shd w:val="clear" w:color="auto" w:fill="auto"/>
          </w:tcPr>
          <w:p w14:paraId="0475CDC6" w14:textId="77777777" w:rsidR="00585B3A" w:rsidRPr="00164831" w:rsidRDefault="00585B3A" w:rsidP="00166957">
            <w:pPr>
              <w:pStyle w:val="TAH"/>
            </w:pPr>
            <w:r w:rsidRPr="00164831"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3663D615" w14:textId="77777777" w:rsidR="00585B3A" w:rsidRPr="00164831" w:rsidRDefault="00585B3A" w:rsidP="00166957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  <w:r w:rsidRPr="00164831">
              <w:rPr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2F18C377" w14:textId="77777777" w:rsidR="00585B3A" w:rsidRPr="00164831" w:rsidRDefault="00585B3A" w:rsidP="00166957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C</w:t>
            </w:r>
            <w:r w:rsidRPr="00164831">
              <w:rPr>
                <w:lang w:eastAsia="zh-CN"/>
              </w:rPr>
              <w:t>onsumer(s)</w:t>
            </w:r>
          </w:p>
        </w:tc>
      </w:tr>
      <w:tr w:rsidR="00585B3A" w:rsidRPr="00164831" w14:paraId="65031552" w14:textId="77777777" w:rsidTr="00166957">
        <w:trPr>
          <w:trHeight w:val="136"/>
        </w:trPr>
        <w:tc>
          <w:tcPr>
            <w:tcW w:w="2410" w:type="dxa"/>
            <w:shd w:val="clear" w:color="auto" w:fill="auto"/>
          </w:tcPr>
          <w:p w14:paraId="3EABFF59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dd_URLLCTransmission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676FBF2A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45059330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01EC659E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V</w:t>
            </w:r>
            <w:r w:rsidRPr="00164831">
              <w:rPr>
                <w:lang w:eastAsia="zh-CN"/>
              </w:rPr>
              <w:t>AL server</w:t>
            </w:r>
          </w:p>
        </w:tc>
      </w:tr>
      <w:tr w:rsidR="00585B3A" w:rsidRPr="00164831" w14:paraId="1F7B1533" w14:textId="77777777" w:rsidTr="00166957">
        <w:trPr>
          <w:trHeight w:val="136"/>
        </w:trPr>
        <w:tc>
          <w:tcPr>
            <w:tcW w:w="2410" w:type="dxa"/>
            <w:vMerge w:val="restart"/>
            <w:shd w:val="clear" w:color="auto" w:fill="auto"/>
          </w:tcPr>
          <w:p w14:paraId="4255CA1A" w14:textId="08C1BF16" w:rsidR="00DB1A9E" w:rsidRPr="00164831" w:rsidRDefault="00585B3A" w:rsidP="00166957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lang w:eastAsia="zh-CN"/>
              </w:rPr>
              <w:t>Sdd_URLLCTransmissionConnnection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703713B8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014596">
              <w:rPr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0BFC769A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6F5EB60D" w14:textId="1C4EE7F0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  <w:ins w:id="18" w:author="Ericsson r2" w:date="2024-10-16T08:32:00Z">
              <w:r w:rsidR="00345DE6">
                <w:rPr>
                  <w:lang w:eastAsia="zh-CN"/>
                </w:rPr>
                <w:t>, SEALDD server</w:t>
              </w:r>
            </w:ins>
          </w:p>
        </w:tc>
      </w:tr>
      <w:tr w:rsidR="00585B3A" w:rsidRPr="00164831" w14:paraId="2F939215" w14:textId="77777777" w:rsidTr="00166957">
        <w:trPr>
          <w:trHeight w:val="136"/>
        </w:trPr>
        <w:tc>
          <w:tcPr>
            <w:tcW w:w="2410" w:type="dxa"/>
            <w:vMerge/>
            <w:shd w:val="clear" w:color="auto" w:fill="auto"/>
          </w:tcPr>
          <w:p w14:paraId="4FE8FE66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shd w:val="clear" w:color="auto" w:fill="auto"/>
          </w:tcPr>
          <w:p w14:paraId="387463B9" w14:textId="77777777" w:rsidR="00585B3A" w:rsidRPr="00014596" w:rsidRDefault="00585B3A" w:rsidP="00166957">
            <w:pPr>
              <w:pStyle w:val="TAL"/>
              <w:rPr>
                <w:lang w:eastAsia="zh-CN"/>
              </w:rPr>
            </w:pPr>
            <w:r w:rsidRPr="00994EF6">
              <w:t>Update</w:t>
            </w:r>
          </w:p>
        </w:tc>
        <w:tc>
          <w:tcPr>
            <w:tcW w:w="2268" w:type="dxa"/>
            <w:shd w:val="clear" w:color="auto" w:fill="auto"/>
          </w:tcPr>
          <w:p w14:paraId="642293C9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994EF6">
              <w:t>Request/Response</w:t>
            </w:r>
          </w:p>
        </w:tc>
        <w:tc>
          <w:tcPr>
            <w:tcW w:w="1701" w:type="dxa"/>
            <w:shd w:val="clear" w:color="auto" w:fill="auto"/>
          </w:tcPr>
          <w:p w14:paraId="0788F5DF" w14:textId="77777777" w:rsidR="00585B3A" w:rsidRDefault="00585B3A" w:rsidP="00166957">
            <w:pPr>
              <w:pStyle w:val="TAL"/>
              <w:rPr>
                <w:ins w:id="19" w:author="Ericsson r2" w:date="2024-10-16T08:33:00Z"/>
              </w:rPr>
            </w:pPr>
            <w:r w:rsidRPr="00994EF6">
              <w:t>SEALDD client</w:t>
            </w:r>
            <w:ins w:id="20" w:author="Ericsson r2" w:date="2024-10-16T08:33:00Z">
              <w:r w:rsidR="00627261">
                <w:t>,</w:t>
              </w:r>
            </w:ins>
          </w:p>
          <w:p w14:paraId="1D8C6F39" w14:textId="6A0CD6AE" w:rsidR="00627261" w:rsidRPr="00164831" w:rsidRDefault="00627261" w:rsidP="00166957">
            <w:pPr>
              <w:pStyle w:val="TAL"/>
              <w:rPr>
                <w:lang w:eastAsia="zh-CN"/>
              </w:rPr>
            </w:pPr>
            <w:ins w:id="21" w:author="Ericsson r2" w:date="2024-10-16T08:33:00Z">
              <w:r>
                <w:t>SEALDD server</w:t>
              </w:r>
            </w:ins>
          </w:p>
        </w:tc>
      </w:tr>
      <w:tr w:rsidR="00585B3A" w:rsidRPr="00164831" w14:paraId="49550465" w14:textId="77777777" w:rsidTr="00DB1A9E">
        <w:tblPrEx>
          <w:tblW w:w="8392" w:type="dxa"/>
          <w:tblInd w:w="67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" w:author="Ericsson 4" w:date="2024-09-25T12:37:00Z">
            <w:tblPrEx>
              <w:tblW w:w="8392" w:type="dxa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36"/>
          <w:trPrChange w:id="23" w:author="Ericsson 4" w:date="2024-09-25T12:37:00Z">
            <w:trPr>
              <w:trHeight w:val="136"/>
            </w:trPr>
          </w:trPrChange>
        </w:trPr>
        <w:tc>
          <w:tcPr>
            <w:tcW w:w="2410" w:type="dxa"/>
            <w:vMerge/>
            <w:shd w:val="clear" w:color="auto" w:fill="auto"/>
            <w:tcPrChange w:id="24" w:author="Ericsson 4" w:date="2024-09-25T12:37:00Z">
              <w:tcPr>
                <w:tcW w:w="2410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580832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Ericsson 4" w:date="2024-09-25T12:37:00Z">
              <w:tcPr>
                <w:tcW w:w="2013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3F3478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014596">
              <w:rPr>
                <w:lang w:eastAsia="zh-CN"/>
              </w:rPr>
              <w:t>Release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" w:author="Ericsson 4" w:date="2024-09-25T12:3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CC8BF4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" w:author="Ericsson 4" w:date="2024-09-25T12:3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5F0FED" w14:textId="77777777" w:rsidR="00585B3A" w:rsidRDefault="00585B3A" w:rsidP="00166957">
            <w:pPr>
              <w:pStyle w:val="TAL"/>
              <w:rPr>
                <w:ins w:id="28" w:author="Ericsson r2" w:date="2024-10-16T08:33:00Z"/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  <w:ins w:id="29" w:author="Ericsson r2" w:date="2024-10-16T08:33:00Z">
              <w:r w:rsidR="00627261">
                <w:rPr>
                  <w:lang w:eastAsia="zh-CN"/>
                </w:rPr>
                <w:t>,</w:t>
              </w:r>
            </w:ins>
          </w:p>
          <w:p w14:paraId="4C21D77F" w14:textId="300F0BF0" w:rsidR="00627261" w:rsidRPr="00164831" w:rsidRDefault="00627261" w:rsidP="00166957">
            <w:pPr>
              <w:pStyle w:val="TAL"/>
              <w:rPr>
                <w:lang w:eastAsia="zh-CN"/>
              </w:rPr>
            </w:pPr>
            <w:ins w:id="30" w:author="Ericsson r2" w:date="2024-10-16T08:33:00Z">
              <w:r>
                <w:rPr>
                  <w:lang w:eastAsia="zh-CN"/>
                </w:rPr>
                <w:t>SEALDD server</w:t>
              </w:r>
            </w:ins>
          </w:p>
        </w:tc>
      </w:tr>
    </w:tbl>
    <w:p w14:paraId="5D9667B0" w14:textId="77777777" w:rsidR="00585B3A" w:rsidRDefault="00585B3A" w:rsidP="00585B3A">
      <w:pPr>
        <w:rPr>
          <w:lang w:eastAsia="zh-CN"/>
        </w:rPr>
      </w:pPr>
    </w:p>
    <w:bookmarkEnd w:id="6"/>
    <w:bookmarkEnd w:id="7"/>
    <w:bookmarkEnd w:id="11"/>
    <w:bookmarkEnd w:id="12"/>
    <w:bookmarkEnd w:id="13"/>
    <w:bookmarkEnd w:id="14"/>
    <w:bookmarkEnd w:id="15"/>
    <w:bookmarkEnd w:id="16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D71F0" w14:textId="77777777" w:rsidR="00DE5B54" w:rsidRDefault="00DE5B54">
      <w:r>
        <w:separator/>
      </w:r>
    </w:p>
  </w:endnote>
  <w:endnote w:type="continuationSeparator" w:id="0">
    <w:p w14:paraId="7C075DE0" w14:textId="77777777" w:rsidR="00DE5B54" w:rsidRDefault="00DE5B54">
      <w:r>
        <w:continuationSeparator/>
      </w:r>
    </w:p>
  </w:endnote>
  <w:endnote w:type="continuationNotice" w:id="1">
    <w:p w14:paraId="1772439F" w14:textId="77777777" w:rsidR="00DE5B54" w:rsidRDefault="00DE5B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74A32" w14:textId="77777777" w:rsidR="00DE5B54" w:rsidRDefault="00DE5B54">
      <w:r>
        <w:separator/>
      </w:r>
    </w:p>
  </w:footnote>
  <w:footnote w:type="continuationSeparator" w:id="0">
    <w:p w14:paraId="20F38FC9" w14:textId="77777777" w:rsidR="00DE5B54" w:rsidRDefault="00DE5B54">
      <w:r>
        <w:continuationSeparator/>
      </w:r>
    </w:p>
  </w:footnote>
  <w:footnote w:type="continuationNotice" w:id="1">
    <w:p w14:paraId="36B3BEC8" w14:textId="77777777" w:rsidR="00DE5B54" w:rsidRDefault="00DE5B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9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8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7"/>
  </w:num>
  <w:num w:numId="9" w16cid:durableId="1020931968">
    <w:abstractNumId w:val="6"/>
  </w:num>
  <w:num w:numId="10" w16cid:durableId="11906829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2">
    <w15:presenceInfo w15:providerId="None" w15:userId="Ericsson r2"/>
  </w15:person>
  <w15:person w15:author="Ericsson 4">
    <w15:presenceInfo w15:providerId="None" w15:userId="Ericsson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22C6"/>
    <w:rsid w:val="00042FE0"/>
    <w:rsid w:val="000447D3"/>
    <w:rsid w:val="000447FA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52E3"/>
    <w:rsid w:val="0007552C"/>
    <w:rsid w:val="00076B6C"/>
    <w:rsid w:val="0007799D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700"/>
    <w:rsid w:val="000A6394"/>
    <w:rsid w:val="000A639A"/>
    <w:rsid w:val="000A799D"/>
    <w:rsid w:val="000B01B3"/>
    <w:rsid w:val="000B0D1F"/>
    <w:rsid w:val="000B1077"/>
    <w:rsid w:val="000B5688"/>
    <w:rsid w:val="000B57EE"/>
    <w:rsid w:val="000B5CA9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C680C"/>
    <w:rsid w:val="000D16CA"/>
    <w:rsid w:val="000D44B3"/>
    <w:rsid w:val="000D71DA"/>
    <w:rsid w:val="000D758B"/>
    <w:rsid w:val="000D795A"/>
    <w:rsid w:val="000E05ED"/>
    <w:rsid w:val="000E2141"/>
    <w:rsid w:val="000E46C6"/>
    <w:rsid w:val="000E55C5"/>
    <w:rsid w:val="000E637D"/>
    <w:rsid w:val="000E7190"/>
    <w:rsid w:val="000E71BA"/>
    <w:rsid w:val="000E78A4"/>
    <w:rsid w:val="000F25D7"/>
    <w:rsid w:val="000F2663"/>
    <w:rsid w:val="000F2FC9"/>
    <w:rsid w:val="000F424A"/>
    <w:rsid w:val="000F499F"/>
    <w:rsid w:val="000F6398"/>
    <w:rsid w:val="000F7788"/>
    <w:rsid w:val="001019DC"/>
    <w:rsid w:val="00110CC8"/>
    <w:rsid w:val="001138A4"/>
    <w:rsid w:val="00114F50"/>
    <w:rsid w:val="00115761"/>
    <w:rsid w:val="00117ABB"/>
    <w:rsid w:val="001206A7"/>
    <w:rsid w:val="00121D06"/>
    <w:rsid w:val="00122255"/>
    <w:rsid w:val="00126189"/>
    <w:rsid w:val="001269C4"/>
    <w:rsid w:val="00127000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6284E"/>
    <w:rsid w:val="00162F99"/>
    <w:rsid w:val="00162FC3"/>
    <w:rsid w:val="00170171"/>
    <w:rsid w:val="00170C08"/>
    <w:rsid w:val="00173C40"/>
    <w:rsid w:val="00173F64"/>
    <w:rsid w:val="00176203"/>
    <w:rsid w:val="00180566"/>
    <w:rsid w:val="00180727"/>
    <w:rsid w:val="001857B3"/>
    <w:rsid w:val="00190299"/>
    <w:rsid w:val="00192C46"/>
    <w:rsid w:val="001939F4"/>
    <w:rsid w:val="00194649"/>
    <w:rsid w:val="001947CD"/>
    <w:rsid w:val="00195C4D"/>
    <w:rsid w:val="00196C84"/>
    <w:rsid w:val="001A08B3"/>
    <w:rsid w:val="001A09F8"/>
    <w:rsid w:val="001A123A"/>
    <w:rsid w:val="001A26C6"/>
    <w:rsid w:val="001A33B1"/>
    <w:rsid w:val="001A3B6A"/>
    <w:rsid w:val="001A43CB"/>
    <w:rsid w:val="001A52CC"/>
    <w:rsid w:val="001A5B6D"/>
    <w:rsid w:val="001A7B60"/>
    <w:rsid w:val="001A7BCE"/>
    <w:rsid w:val="001B0971"/>
    <w:rsid w:val="001B13B7"/>
    <w:rsid w:val="001B1FD1"/>
    <w:rsid w:val="001B242D"/>
    <w:rsid w:val="001B260E"/>
    <w:rsid w:val="001B28A3"/>
    <w:rsid w:val="001B2DF6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9C3"/>
    <w:rsid w:val="001E129C"/>
    <w:rsid w:val="001E2023"/>
    <w:rsid w:val="001E2B19"/>
    <w:rsid w:val="001E3A5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4E74"/>
    <w:rsid w:val="0024646A"/>
    <w:rsid w:val="00252CA4"/>
    <w:rsid w:val="00252D0F"/>
    <w:rsid w:val="00253528"/>
    <w:rsid w:val="00254FFB"/>
    <w:rsid w:val="002576A2"/>
    <w:rsid w:val="0026004D"/>
    <w:rsid w:val="002602B9"/>
    <w:rsid w:val="00261CD8"/>
    <w:rsid w:val="00262756"/>
    <w:rsid w:val="002640DD"/>
    <w:rsid w:val="00264558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662C"/>
    <w:rsid w:val="002973EE"/>
    <w:rsid w:val="002A0010"/>
    <w:rsid w:val="002A0A2C"/>
    <w:rsid w:val="002A0A46"/>
    <w:rsid w:val="002A2CA4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E79"/>
    <w:rsid w:val="003137FD"/>
    <w:rsid w:val="00314BF4"/>
    <w:rsid w:val="00314E09"/>
    <w:rsid w:val="003160DB"/>
    <w:rsid w:val="003166AF"/>
    <w:rsid w:val="003167ED"/>
    <w:rsid w:val="003168A7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5DE6"/>
    <w:rsid w:val="00346212"/>
    <w:rsid w:val="00346976"/>
    <w:rsid w:val="00347AFB"/>
    <w:rsid w:val="00350AAB"/>
    <w:rsid w:val="00350E5C"/>
    <w:rsid w:val="00352A2A"/>
    <w:rsid w:val="00352CCD"/>
    <w:rsid w:val="003540BF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FBD"/>
    <w:rsid w:val="003C1D43"/>
    <w:rsid w:val="003C2D5A"/>
    <w:rsid w:val="003C30A1"/>
    <w:rsid w:val="003C5503"/>
    <w:rsid w:val="003C578F"/>
    <w:rsid w:val="003D0385"/>
    <w:rsid w:val="003D0515"/>
    <w:rsid w:val="003D0901"/>
    <w:rsid w:val="003D1D3F"/>
    <w:rsid w:val="003D3B69"/>
    <w:rsid w:val="003D4994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6008"/>
    <w:rsid w:val="00486D55"/>
    <w:rsid w:val="00487338"/>
    <w:rsid w:val="00490240"/>
    <w:rsid w:val="004916EB"/>
    <w:rsid w:val="00493136"/>
    <w:rsid w:val="00493F2A"/>
    <w:rsid w:val="00497227"/>
    <w:rsid w:val="00497D93"/>
    <w:rsid w:val="004A29CC"/>
    <w:rsid w:val="004A3136"/>
    <w:rsid w:val="004B09CB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F37"/>
    <w:rsid w:val="004D521A"/>
    <w:rsid w:val="004D78CE"/>
    <w:rsid w:val="004E3610"/>
    <w:rsid w:val="004E4AC0"/>
    <w:rsid w:val="004E549D"/>
    <w:rsid w:val="004E70A0"/>
    <w:rsid w:val="004E7E5C"/>
    <w:rsid w:val="004F0A68"/>
    <w:rsid w:val="004F1DCF"/>
    <w:rsid w:val="004F2679"/>
    <w:rsid w:val="004F2979"/>
    <w:rsid w:val="004F2BB4"/>
    <w:rsid w:val="004F3246"/>
    <w:rsid w:val="004F3774"/>
    <w:rsid w:val="004F3B82"/>
    <w:rsid w:val="004F3E7A"/>
    <w:rsid w:val="004F663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61DC4"/>
    <w:rsid w:val="005674C5"/>
    <w:rsid w:val="00571D8D"/>
    <w:rsid w:val="00572C73"/>
    <w:rsid w:val="005740DC"/>
    <w:rsid w:val="0057613A"/>
    <w:rsid w:val="0057790C"/>
    <w:rsid w:val="00584593"/>
    <w:rsid w:val="00584FC5"/>
    <w:rsid w:val="005858B6"/>
    <w:rsid w:val="00585B3A"/>
    <w:rsid w:val="00586713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1148"/>
    <w:rsid w:val="005A2298"/>
    <w:rsid w:val="005A2471"/>
    <w:rsid w:val="005A2DEF"/>
    <w:rsid w:val="005A3824"/>
    <w:rsid w:val="005A4DDF"/>
    <w:rsid w:val="005A561F"/>
    <w:rsid w:val="005A5644"/>
    <w:rsid w:val="005A6BE3"/>
    <w:rsid w:val="005B0ED3"/>
    <w:rsid w:val="005B1371"/>
    <w:rsid w:val="005B36AD"/>
    <w:rsid w:val="005B528C"/>
    <w:rsid w:val="005B6140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544"/>
    <w:rsid w:val="005E75D6"/>
    <w:rsid w:val="005F0EAF"/>
    <w:rsid w:val="005F14FD"/>
    <w:rsid w:val="005F2642"/>
    <w:rsid w:val="005F2DCE"/>
    <w:rsid w:val="005F3958"/>
    <w:rsid w:val="005F4B05"/>
    <w:rsid w:val="005F5354"/>
    <w:rsid w:val="005F62F7"/>
    <w:rsid w:val="005F634E"/>
    <w:rsid w:val="005F7742"/>
    <w:rsid w:val="005F7894"/>
    <w:rsid w:val="00602C38"/>
    <w:rsid w:val="006052C3"/>
    <w:rsid w:val="00606DBA"/>
    <w:rsid w:val="00607877"/>
    <w:rsid w:val="00607BA3"/>
    <w:rsid w:val="00607BB0"/>
    <w:rsid w:val="00610FE3"/>
    <w:rsid w:val="00612C17"/>
    <w:rsid w:val="00613524"/>
    <w:rsid w:val="006141B3"/>
    <w:rsid w:val="00616EC5"/>
    <w:rsid w:val="00617107"/>
    <w:rsid w:val="00620C4C"/>
    <w:rsid w:val="00621188"/>
    <w:rsid w:val="00621F99"/>
    <w:rsid w:val="00623208"/>
    <w:rsid w:val="00624E3F"/>
    <w:rsid w:val="006257ED"/>
    <w:rsid w:val="00627261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624D"/>
    <w:rsid w:val="00656609"/>
    <w:rsid w:val="006579FF"/>
    <w:rsid w:val="00660E4E"/>
    <w:rsid w:val="00664427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720E"/>
    <w:rsid w:val="00681818"/>
    <w:rsid w:val="006822DC"/>
    <w:rsid w:val="006823B5"/>
    <w:rsid w:val="00682483"/>
    <w:rsid w:val="006828CC"/>
    <w:rsid w:val="00682933"/>
    <w:rsid w:val="00682D45"/>
    <w:rsid w:val="00683AC0"/>
    <w:rsid w:val="00686691"/>
    <w:rsid w:val="00686AAD"/>
    <w:rsid w:val="006876C2"/>
    <w:rsid w:val="00687D25"/>
    <w:rsid w:val="0069027F"/>
    <w:rsid w:val="006905CC"/>
    <w:rsid w:val="00690B91"/>
    <w:rsid w:val="00690E2D"/>
    <w:rsid w:val="006921C1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32B"/>
    <w:rsid w:val="006A5379"/>
    <w:rsid w:val="006A6BA1"/>
    <w:rsid w:val="006A72DD"/>
    <w:rsid w:val="006A7BF9"/>
    <w:rsid w:val="006B00BF"/>
    <w:rsid w:val="006B04CE"/>
    <w:rsid w:val="006B07B9"/>
    <w:rsid w:val="006B46FB"/>
    <w:rsid w:val="006B4D5C"/>
    <w:rsid w:val="006B6996"/>
    <w:rsid w:val="006C0980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6CF9"/>
    <w:rsid w:val="006D7DC8"/>
    <w:rsid w:val="006E0B25"/>
    <w:rsid w:val="006E0B2A"/>
    <w:rsid w:val="006E0F53"/>
    <w:rsid w:val="006E1355"/>
    <w:rsid w:val="006E21FB"/>
    <w:rsid w:val="006E3434"/>
    <w:rsid w:val="006E5448"/>
    <w:rsid w:val="006E59CE"/>
    <w:rsid w:val="006E63FB"/>
    <w:rsid w:val="006E6CA6"/>
    <w:rsid w:val="006E78C2"/>
    <w:rsid w:val="006F0A7A"/>
    <w:rsid w:val="006F1C8F"/>
    <w:rsid w:val="006F26D6"/>
    <w:rsid w:val="006F2B2D"/>
    <w:rsid w:val="006F3A2C"/>
    <w:rsid w:val="006F3F7C"/>
    <w:rsid w:val="006F5B5C"/>
    <w:rsid w:val="007002E8"/>
    <w:rsid w:val="00700B49"/>
    <w:rsid w:val="00701E1F"/>
    <w:rsid w:val="00702F51"/>
    <w:rsid w:val="00704309"/>
    <w:rsid w:val="00710D29"/>
    <w:rsid w:val="00712587"/>
    <w:rsid w:val="00713CC6"/>
    <w:rsid w:val="00716AEB"/>
    <w:rsid w:val="007236F2"/>
    <w:rsid w:val="007239C3"/>
    <w:rsid w:val="0072408B"/>
    <w:rsid w:val="007248B0"/>
    <w:rsid w:val="00724DB0"/>
    <w:rsid w:val="00725698"/>
    <w:rsid w:val="0072574C"/>
    <w:rsid w:val="0073110C"/>
    <w:rsid w:val="00731141"/>
    <w:rsid w:val="00731F24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3814"/>
    <w:rsid w:val="00764A8B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B81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104E"/>
    <w:rsid w:val="007A1922"/>
    <w:rsid w:val="007A2E54"/>
    <w:rsid w:val="007A4876"/>
    <w:rsid w:val="007A4E9A"/>
    <w:rsid w:val="007B1C1E"/>
    <w:rsid w:val="007B2749"/>
    <w:rsid w:val="007B33A7"/>
    <w:rsid w:val="007B3A42"/>
    <w:rsid w:val="007B455B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6266"/>
    <w:rsid w:val="007D6A07"/>
    <w:rsid w:val="007D7BE9"/>
    <w:rsid w:val="007D7DF1"/>
    <w:rsid w:val="007E0A1D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AE"/>
    <w:rsid w:val="0081215E"/>
    <w:rsid w:val="008155FA"/>
    <w:rsid w:val="00816B91"/>
    <w:rsid w:val="00823423"/>
    <w:rsid w:val="0082389A"/>
    <w:rsid w:val="00824F0A"/>
    <w:rsid w:val="008257EC"/>
    <w:rsid w:val="00825D81"/>
    <w:rsid w:val="008279FA"/>
    <w:rsid w:val="00827B60"/>
    <w:rsid w:val="00830309"/>
    <w:rsid w:val="00834271"/>
    <w:rsid w:val="00835B59"/>
    <w:rsid w:val="00836FDE"/>
    <w:rsid w:val="0083711A"/>
    <w:rsid w:val="008374CC"/>
    <w:rsid w:val="008406EB"/>
    <w:rsid w:val="00842879"/>
    <w:rsid w:val="0084557C"/>
    <w:rsid w:val="00847EAD"/>
    <w:rsid w:val="0085153A"/>
    <w:rsid w:val="00851E4B"/>
    <w:rsid w:val="00856545"/>
    <w:rsid w:val="00856996"/>
    <w:rsid w:val="00856F66"/>
    <w:rsid w:val="0086011A"/>
    <w:rsid w:val="008610D3"/>
    <w:rsid w:val="00861402"/>
    <w:rsid w:val="00861527"/>
    <w:rsid w:val="00861876"/>
    <w:rsid w:val="00862647"/>
    <w:rsid w:val="008626E7"/>
    <w:rsid w:val="0086275E"/>
    <w:rsid w:val="008643DC"/>
    <w:rsid w:val="008653B9"/>
    <w:rsid w:val="008657DB"/>
    <w:rsid w:val="00866B9A"/>
    <w:rsid w:val="0087019E"/>
    <w:rsid w:val="008703CD"/>
    <w:rsid w:val="00870EE7"/>
    <w:rsid w:val="00870F11"/>
    <w:rsid w:val="008720A6"/>
    <w:rsid w:val="008720C5"/>
    <w:rsid w:val="008725B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8EF"/>
    <w:rsid w:val="00890921"/>
    <w:rsid w:val="00890D0A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D3E"/>
    <w:rsid w:val="00897F42"/>
    <w:rsid w:val="008A45A6"/>
    <w:rsid w:val="008A5164"/>
    <w:rsid w:val="008A518B"/>
    <w:rsid w:val="008A6480"/>
    <w:rsid w:val="008B1E8C"/>
    <w:rsid w:val="008B2A71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BD2"/>
    <w:rsid w:val="00933237"/>
    <w:rsid w:val="0093512D"/>
    <w:rsid w:val="00935F87"/>
    <w:rsid w:val="00936EF7"/>
    <w:rsid w:val="00936F8B"/>
    <w:rsid w:val="00937632"/>
    <w:rsid w:val="009408EB"/>
    <w:rsid w:val="00940A43"/>
    <w:rsid w:val="00941E30"/>
    <w:rsid w:val="009423CA"/>
    <w:rsid w:val="00943CA4"/>
    <w:rsid w:val="009454C3"/>
    <w:rsid w:val="00947E45"/>
    <w:rsid w:val="0095074F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E90"/>
    <w:rsid w:val="00971ADC"/>
    <w:rsid w:val="00973A84"/>
    <w:rsid w:val="00973CE8"/>
    <w:rsid w:val="00975552"/>
    <w:rsid w:val="00975574"/>
    <w:rsid w:val="00975F96"/>
    <w:rsid w:val="009765A4"/>
    <w:rsid w:val="009777D9"/>
    <w:rsid w:val="00980388"/>
    <w:rsid w:val="00983177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B263F"/>
    <w:rsid w:val="009B2CB4"/>
    <w:rsid w:val="009B3A28"/>
    <w:rsid w:val="009B484C"/>
    <w:rsid w:val="009B5217"/>
    <w:rsid w:val="009B5350"/>
    <w:rsid w:val="009B55DD"/>
    <w:rsid w:val="009C06E8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EE4"/>
    <w:rsid w:val="009D7F0B"/>
    <w:rsid w:val="009E12E1"/>
    <w:rsid w:val="009E3297"/>
    <w:rsid w:val="009E4302"/>
    <w:rsid w:val="009E500C"/>
    <w:rsid w:val="009E6AED"/>
    <w:rsid w:val="009E75B0"/>
    <w:rsid w:val="009E789F"/>
    <w:rsid w:val="009F0721"/>
    <w:rsid w:val="009F1812"/>
    <w:rsid w:val="009F3ECE"/>
    <w:rsid w:val="009F4E70"/>
    <w:rsid w:val="009F5691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5F45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2E7C"/>
    <w:rsid w:val="00A47E70"/>
    <w:rsid w:val="00A47FDF"/>
    <w:rsid w:val="00A500AC"/>
    <w:rsid w:val="00A507AB"/>
    <w:rsid w:val="00A50CF0"/>
    <w:rsid w:val="00A51FE8"/>
    <w:rsid w:val="00A53407"/>
    <w:rsid w:val="00A53D5F"/>
    <w:rsid w:val="00A53F83"/>
    <w:rsid w:val="00A53FD1"/>
    <w:rsid w:val="00A54468"/>
    <w:rsid w:val="00A549C1"/>
    <w:rsid w:val="00A55631"/>
    <w:rsid w:val="00A56A26"/>
    <w:rsid w:val="00A60098"/>
    <w:rsid w:val="00A62DEC"/>
    <w:rsid w:val="00A64608"/>
    <w:rsid w:val="00A66A1F"/>
    <w:rsid w:val="00A66F68"/>
    <w:rsid w:val="00A67241"/>
    <w:rsid w:val="00A6742B"/>
    <w:rsid w:val="00A676D0"/>
    <w:rsid w:val="00A70120"/>
    <w:rsid w:val="00A71094"/>
    <w:rsid w:val="00A710C7"/>
    <w:rsid w:val="00A71673"/>
    <w:rsid w:val="00A75909"/>
    <w:rsid w:val="00A75A1F"/>
    <w:rsid w:val="00A75E5C"/>
    <w:rsid w:val="00A762DC"/>
    <w:rsid w:val="00A7671C"/>
    <w:rsid w:val="00A77435"/>
    <w:rsid w:val="00A864DF"/>
    <w:rsid w:val="00A87765"/>
    <w:rsid w:val="00A927B5"/>
    <w:rsid w:val="00A94B11"/>
    <w:rsid w:val="00A95273"/>
    <w:rsid w:val="00A96098"/>
    <w:rsid w:val="00AA249A"/>
    <w:rsid w:val="00AA27C8"/>
    <w:rsid w:val="00AA291F"/>
    <w:rsid w:val="00AA2B38"/>
    <w:rsid w:val="00AA2CBC"/>
    <w:rsid w:val="00AA3422"/>
    <w:rsid w:val="00AA3FF2"/>
    <w:rsid w:val="00AA4502"/>
    <w:rsid w:val="00AA4F79"/>
    <w:rsid w:val="00AA6260"/>
    <w:rsid w:val="00AA6C7B"/>
    <w:rsid w:val="00AA78FF"/>
    <w:rsid w:val="00AA7C42"/>
    <w:rsid w:val="00AA7E9C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E41"/>
    <w:rsid w:val="00AC0222"/>
    <w:rsid w:val="00AC0C28"/>
    <w:rsid w:val="00AC1E38"/>
    <w:rsid w:val="00AC1F73"/>
    <w:rsid w:val="00AC25DD"/>
    <w:rsid w:val="00AC30D3"/>
    <w:rsid w:val="00AC4F6F"/>
    <w:rsid w:val="00AC55DC"/>
    <w:rsid w:val="00AC5820"/>
    <w:rsid w:val="00AC6C9D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50497"/>
    <w:rsid w:val="00B507FD"/>
    <w:rsid w:val="00B511C2"/>
    <w:rsid w:val="00B52439"/>
    <w:rsid w:val="00B52E35"/>
    <w:rsid w:val="00B52F62"/>
    <w:rsid w:val="00B530A6"/>
    <w:rsid w:val="00B53F55"/>
    <w:rsid w:val="00B54F60"/>
    <w:rsid w:val="00B5561B"/>
    <w:rsid w:val="00B57CF4"/>
    <w:rsid w:val="00B6172B"/>
    <w:rsid w:val="00B62396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396A"/>
    <w:rsid w:val="00B94AD9"/>
    <w:rsid w:val="00B95646"/>
    <w:rsid w:val="00B95F13"/>
    <w:rsid w:val="00B968C8"/>
    <w:rsid w:val="00B96F01"/>
    <w:rsid w:val="00B97698"/>
    <w:rsid w:val="00B97EFD"/>
    <w:rsid w:val="00B97F22"/>
    <w:rsid w:val="00BA1339"/>
    <w:rsid w:val="00BA3EC5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47C6"/>
    <w:rsid w:val="00BD4CE3"/>
    <w:rsid w:val="00BD596B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E08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301F"/>
    <w:rsid w:val="00C1360C"/>
    <w:rsid w:val="00C165D8"/>
    <w:rsid w:val="00C16F92"/>
    <w:rsid w:val="00C173DB"/>
    <w:rsid w:val="00C20A41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77B4"/>
    <w:rsid w:val="00C77A1B"/>
    <w:rsid w:val="00C806D0"/>
    <w:rsid w:val="00C84119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4C13"/>
    <w:rsid w:val="00D06849"/>
    <w:rsid w:val="00D06D51"/>
    <w:rsid w:val="00D101B8"/>
    <w:rsid w:val="00D138C5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B81"/>
    <w:rsid w:val="00D76BF3"/>
    <w:rsid w:val="00D779B2"/>
    <w:rsid w:val="00D77F60"/>
    <w:rsid w:val="00D8101D"/>
    <w:rsid w:val="00D84AE9"/>
    <w:rsid w:val="00D869D3"/>
    <w:rsid w:val="00D8705F"/>
    <w:rsid w:val="00D90D41"/>
    <w:rsid w:val="00D92564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543D"/>
    <w:rsid w:val="00DA5645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E7D"/>
    <w:rsid w:val="00DD59F1"/>
    <w:rsid w:val="00DD5E32"/>
    <w:rsid w:val="00DE2395"/>
    <w:rsid w:val="00DE34CF"/>
    <w:rsid w:val="00DE3A3C"/>
    <w:rsid w:val="00DE4400"/>
    <w:rsid w:val="00DE5B54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444"/>
    <w:rsid w:val="00E16779"/>
    <w:rsid w:val="00E17984"/>
    <w:rsid w:val="00E208E2"/>
    <w:rsid w:val="00E210CC"/>
    <w:rsid w:val="00E215F5"/>
    <w:rsid w:val="00E227EE"/>
    <w:rsid w:val="00E22B70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507D7"/>
    <w:rsid w:val="00E52400"/>
    <w:rsid w:val="00E53744"/>
    <w:rsid w:val="00E5391B"/>
    <w:rsid w:val="00E53ECE"/>
    <w:rsid w:val="00E54303"/>
    <w:rsid w:val="00E54760"/>
    <w:rsid w:val="00E5541C"/>
    <w:rsid w:val="00E56B68"/>
    <w:rsid w:val="00E625FC"/>
    <w:rsid w:val="00E628D3"/>
    <w:rsid w:val="00E63551"/>
    <w:rsid w:val="00E64C12"/>
    <w:rsid w:val="00E667BA"/>
    <w:rsid w:val="00E6779B"/>
    <w:rsid w:val="00E7194F"/>
    <w:rsid w:val="00E71DF9"/>
    <w:rsid w:val="00E75705"/>
    <w:rsid w:val="00E76FEF"/>
    <w:rsid w:val="00E77081"/>
    <w:rsid w:val="00E8580A"/>
    <w:rsid w:val="00E86636"/>
    <w:rsid w:val="00E86C02"/>
    <w:rsid w:val="00E9035B"/>
    <w:rsid w:val="00E9176E"/>
    <w:rsid w:val="00E93326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B778D"/>
    <w:rsid w:val="00EC11F3"/>
    <w:rsid w:val="00EC3C97"/>
    <w:rsid w:val="00EC5D2F"/>
    <w:rsid w:val="00EC7855"/>
    <w:rsid w:val="00ED0637"/>
    <w:rsid w:val="00ED17ED"/>
    <w:rsid w:val="00ED2CA1"/>
    <w:rsid w:val="00ED5AF4"/>
    <w:rsid w:val="00ED6319"/>
    <w:rsid w:val="00ED69D7"/>
    <w:rsid w:val="00ED6AD2"/>
    <w:rsid w:val="00EE3AA4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A9F"/>
    <w:rsid w:val="00F04BAB"/>
    <w:rsid w:val="00F11A1A"/>
    <w:rsid w:val="00F11F10"/>
    <w:rsid w:val="00F12211"/>
    <w:rsid w:val="00F12CF9"/>
    <w:rsid w:val="00F13955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7FC"/>
    <w:rsid w:val="00FD604F"/>
    <w:rsid w:val="00FD65B0"/>
    <w:rsid w:val="00FD75DB"/>
    <w:rsid w:val="00FE071E"/>
    <w:rsid w:val="00FE0E90"/>
    <w:rsid w:val="00FE0F42"/>
    <w:rsid w:val="00FE5496"/>
    <w:rsid w:val="00FE561A"/>
    <w:rsid w:val="00FE5731"/>
    <w:rsid w:val="00FE6976"/>
    <w:rsid w:val="00FF1BE1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r2</cp:lastModifiedBy>
  <cp:revision>8</cp:revision>
  <cp:lastPrinted>1899-12-31T23:00:00Z</cp:lastPrinted>
  <dcterms:created xsi:type="dcterms:W3CDTF">2024-10-08T12:46:00Z</dcterms:created>
  <dcterms:modified xsi:type="dcterms:W3CDTF">2024-10-16T06:33:00Z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